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22BCBC3B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21386">
        <w:rPr>
          <w:b/>
          <w:noProof/>
          <w:sz w:val="24"/>
        </w:rPr>
        <w:t>3368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07FF16A" w:rsidR="000915B7" w:rsidRPr="000B61FB" w:rsidRDefault="006707A1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6101BC" w:rsidR="000915B7" w:rsidRPr="000B61FB" w:rsidRDefault="00592A06" w:rsidP="003554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C3945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72DCC">
              <w:rPr>
                <w:b/>
                <w:sz w:val="28"/>
              </w:rPr>
              <w:t>1</w:t>
            </w:r>
            <w:r w:rsidR="00355458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656B240" w:rsidR="000915B7" w:rsidRPr="000B61FB" w:rsidRDefault="005E4E30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to </w:t>
            </w:r>
            <w:r w:rsidR="001D003E" w:rsidRPr="005D2CF1">
              <w:t>time period</w:t>
            </w:r>
            <w:r>
              <w:t xml:space="preserve"> in </w:t>
            </w:r>
            <w:r w:rsidR="001D003E">
              <w:t>CongestionInfo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F2E335" w:rsidR="000915B7" w:rsidRPr="000B61FB" w:rsidRDefault="00185D64" w:rsidP="00EC3945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C3945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A5763" w14:textId="77777777" w:rsidR="00BB1704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of timeIntev attribute in </w:t>
            </w:r>
            <w:r>
              <w:t>CongestionInfo indicates it r</w:t>
            </w:r>
            <w:r>
              <w:rPr>
                <w:lang w:eastAsia="zh-CN"/>
              </w:rPr>
              <w:t>epresents a start time and a stop time requested for the congestion information, which reads like the Analytics target period provided during the subscription.</w:t>
            </w:r>
          </w:p>
          <w:p w14:paraId="520739F2" w14:textId="77777777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46CF9A" w14:textId="00A8760C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per the table below from 23.288, clause 6.8.3, in the list of user data congerstion Analytics, each user data congerstion info has the corresponding time period.</w:t>
            </w:r>
          </w:p>
          <w:p w14:paraId="36B4034C" w14:textId="21BA0BAB" w:rsidR="00154E58" w:rsidRDefault="00154E58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5E6CF8" wp14:editId="36875BBB">
                  <wp:extent cx="4357370" cy="720090"/>
                  <wp:effectExtent l="0" t="0" r="508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47F12E" w14:textId="0088D0A1" w:rsidR="00154E58" w:rsidRPr="008E6391" w:rsidRDefault="00154E58" w:rsidP="00154E58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B46542A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4D9C8" w14:textId="437828E6" w:rsidR="00154E58" w:rsidRDefault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description of timeIntev attribute:</w:t>
            </w:r>
          </w:p>
          <w:p w14:paraId="4E4D5251" w14:textId="6EA50C46" w:rsidR="005A4C01" w:rsidRDefault="00154E5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Represents the start time and the stop time to which the congestion information applies.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CB3AD5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C897780" w:rsidR="000915B7" w:rsidRPr="000B61FB" w:rsidRDefault="00527AD6" w:rsidP="00154E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5.1.6.2.18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603BA7C" w14:textId="77777777" w:rsidR="00527AD6" w:rsidRDefault="00527AD6" w:rsidP="00527AD6">
      <w:pPr>
        <w:pStyle w:val="5"/>
      </w:pPr>
      <w:bookmarkStart w:id="2" w:name="_Toc36102472"/>
      <w:bookmarkStart w:id="3" w:name="_Toc43563514"/>
      <w:bookmarkStart w:id="4" w:name="_Toc45134057"/>
      <w:bookmarkStart w:id="5" w:name="_Toc50032705"/>
      <w:bookmarkStart w:id="6" w:name="_Toc28012831"/>
      <w:bookmarkStart w:id="7" w:name="_Toc34266301"/>
      <w:bookmarkStart w:id="8" w:name="_Toc51763017"/>
      <w:bookmarkStart w:id="9" w:name="_Toc56641265"/>
      <w:bookmarkStart w:id="10" w:name="_Toc59017782"/>
      <w:bookmarkStart w:id="11" w:name="_Toc63199154"/>
      <w:bookmarkStart w:id="12" w:name="_Toc66230583"/>
      <w:bookmarkStart w:id="13" w:name="_Toc68168814"/>
      <w:bookmarkStart w:id="14" w:name="_Toc70545587"/>
      <w:bookmarkStart w:id="15" w:name="_Toc83225100"/>
      <w:bookmarkStart w:id="16" w:name="_Toc90655579"/>
      <w:bookmarkStart w:id="17" w:name="_Toc97231949"/>
      <w:bookmarkStart w:id="18" w:name="_Toc20407550"/>
      <w:bookmarkStart w:id="19" w:name="_Toc36040359"/>
      <w:bookmarkStart w:id="20" w:name="_Toc45134250"/>
      <w:bookmarkStart w:id="21" w:name="_Toc51763448"/>
      <w:bookmarkStart w:id="22" w:name="_Toc59018708"/>
      <w:r>
        <w:t>5.1.6.2.18</w:t>
      </w:r>
      <w:r>
        <w:tab/>
        <w:t>Type CongestionInfo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816168A" w14:textId="77777777" w:rsidR="00527AD6" w:rsidRDefault="00527AD6" w:rsidP="00527AD6">
      <w:pPr>
        <w:pStyle w:val="TH"/>
      </w:pPr>
      <w:r>
        <w:t>Table 5.1.6.2.18-1: Definition of type 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527AD6" w14:paraId="373683CE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B90C3" w14:textId="77777777" w:rsidR="00527AD6" w:rsidRDefault="00527AD6" w:rsidP="00F37F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6081" w14:textId="77777777" w:rsidR="00527AD6" w:rsidRDefault="00527AD6" w:rsidP="00F37F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C22A3" w14:textId="77777777" w:rsidR="00527AD6" w:rsidRDefault="00527AD6" w:rsidP="00F37F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97EA9" w14:textId="77777777" w:rsidR="00527AD6" w:rsidRDefault="00527AD6" w:rsidP="00F37F91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D031E" w14:textId="77777777" w:rsidR="00527AD6" w:rsidRDefault="00527AD6" w:rsidP="00F37F91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D7B0E" w14:textId="77777777" w:rsidR="00527AD6" w:rsidRDefault="00527AD6" w:rsidP="00F37F91">
            <w:pPr>
              <w:pStyle w:val="TAH"/>
            </w:pPr>
            <w:r>
              <w:t>Applicability</w:t>
            </w:r>
          </w:p>
        </w:tc>
      </w:tr>
      <w:tr w:rsidR="00527AD6" w14:paraId="1EA5D5FE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6C3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77E9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405" w14:textId="77777777" w:rsidR="00527AD6" w:rsidRDefault="00527AD6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648" w14:textId="77777777" w:rsidR="00527AD6" w:rsidRDefault="00527AD6" w:rsidP="00F37F9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747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C32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527AD6" w14:paraId="67413011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438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timeIntev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F51A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1B4" w14:textId="77777777" w:rsidR="00527AD6" w:rsidRDefault="00527AD6" w:rsidP="00F37F9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897" w14:textId="77777777" w:rsidR="00527AD6" w:rsidRDefault="00527AD6" w:rsidP="00F37F9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64B" w14:textId="1C98765D" w:rsidR="00527AD6" w:rsidRDefault="00527AD6" w:rsidP="00C9368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Represents </w:t>
            </w:r>
            <w:del w:id="23" w:author="zte" w:date="2022-04-29T15:20:00Z">
              <w:r w:rsidDel="00C93688">
                <w:rPr>
                  <w:lang w:eastAsia="zh-CN"/>
                </w:rPr>
                <w:delText xml:space="preserve">a </w:delText>
              </w:r>
            </w:del>
            <w:ins w:id="24" w:author="zte" w:date="2022-04-29T15:20:00Z">
              <w:r w:rsidR="00C93688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start time and </w:t>
            </w:r>
            <w:del w:id="25" w:author="zte" w:date="2022-04-29T15:20:00Z">
              <w:r w:rsidDel="00C93688">
                <w:rPr>
                  <w:lang w:eastAsia="zh-CN"/>
                </w:rPr>
                <w:delText xml:space="preserve">a </w:delText>
              </w:r>
            </w:del>
            <w:ins w:id="26" w:author="zte" w:date="2022-04-29T15:20:00Z">
              <w:r w:rsidR="00C93688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stop time </w:t>
            </w:r>
            <w:ins w:id="27" w:author="zte" w:date="2022-04-29T15:19:00Z">
              <w:r w:rsidR="00C93688">
                <w:rPr>
                  <w:lang w:eastAsia="zh-CN"/>
                </w:rPr>
                <w:t>to which</w:t>
              </w:r>
            </w:ins>
            <w:del w:id="28" w:author="zte" w:date="2022-04-29T15:19:00Z">
              <w:r w:rsidDel="00C93688">
                <w:rPr>
                  <w:lang w:eastAsia="zh-CN"/>
                </w:rPr>
                <w:delText>requested for</w:delText>
              </w:r>
            </w:del>
            <w:r>
              <w:rPr>
                <w:lang w:eastAsia="zh-CN"/>
              </w:rPr>
              <w:t xml:space="preserve"> the congestion information</w:t>
            </w:r>
            <w:ins w:id="29" w:author="zte" w:date="2022-04-29T15:19:00Z">
              <w:r w:rsidR="00C93688">
                <w:rPr>
                  <w:lang w:eastAsia="zh-CN"/>
                </w:rPr>
                <w:t xml:space="preserve"> applies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95A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527AD6" w14:paraId="4CCAFD69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C3A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72B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E40" w14:textId="77777777" w:rsidR="00527AD6" w:rsidRDefault="00527AD6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117" w14:textId="77777777" w:rsidR="00527AD6" w:rsidRDefault="00527AD6" w:rsidP="00F37F9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226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50FE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527AD6" w14:paraId="2C22A920" w14:textId="77777777" w:rsidTr="00F37F9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685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89D6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F16" w14:textId="77777777" w:rsidR="00527AD6" w:rsidRDefault="00527AD6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F9C" w14:textId="77777777" w:rsidR="00527AD6" w:rsidRDefault="00527AD6" w:rsidP="00F37F9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DCF" w14:textId="77777777" w:rsidR="00527AD6" w:rsidRDefault="00527AD6" w:rsidP="00F37F91">
            <w:pPr>
              <w:pStyle w:val="TAL"/>
            </w:pPr>
            <w:r>
              <w:t>Indicates the confidence of the prediction. (NOTE)</w:t>
            </w:r>
          </w:p>
          <w:p w14:paraId="4B81EBBE" w14:textId="77777777" w:rsidR="00527AD6" w:rsidRDefault="00527AD6" w:rsidP="00F37F91">
            <w:pPr>
              <w:pStyle w:val="TAL"/>
            </w:pPr>
            <w:r>
              <w:t>Shall be present if the analytics result is a prediction.</w:t>
            </w:r>
          </w:p>
          <w:p w14:paraId="523DC74B" w14:textId="77777777" w:rsidR="00527AD6" w:rsidRDefault="00527AD6" w:rsidP="00F37F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57F9" w14:textId="77777777" w:rsidR="00527AD6" w:rsidRDefault="00527AD6" w:rsidP="00F37F91">
            <w:pPr>
              <w:pStyle w:val="TAL"/>
              <w:rPr>
                <w:rFonts w:cs="Arial"/>
                <w:szCs w:val="18"/>
              </w:rPr>
            </w:pPr>
          </w:p>
        </w:tc>
      </w:tr>
      <w:tr w:rsidR="00527AD6" w14:paraId="61130AA8" w14:textId="77777777" w:rsidTr="00F37F9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6E8" w14:textId="77777777" w:rsidR="00527AD6" w:rsidRDefault="00527AD6" w:rsidP="00F37F9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EventReportingRequirement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631BE6A6" w14:textId="77777777" w:rsidR="00667EC3" w:rsidRDefault="00667EC3" w:rsidP="00355458"/>
    <w:bookmarkEnd w:id="18"/>
    <w:bookmarkEnd w:id="19"/>
    <w:bookmarkEnd w:id="20"/>
    <w:bookmarkEnd w:id="21"/>
    <w:bookmarkEnd w:id="22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F37DA" w14:textId="77777777" w:rsidR="0084044A" w:rsidRDefault="0084044A">
      <w:r>
        <w:separator/>
      </w:r>
    </w:p>
  </w:endnote>
  <w:endnote w:type="continuationSeparator" w:id="0">
    <w:p w14:paraId="6F3632B3" w14:textId="77777777" w:rsidR="0084044A" w:rsidRDefault="0084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046CA" w14:textId="77777777" w:rsidR="0084044A" w:rsidRDefault="0084044A">
      <w:r>
        <w:separator/>
      </w:r>
    </w:p>
  </w:footnote>
  <w:footnote w:type="continuationSeparator" w:id="0">
    <w:p w14:paraId="3EAEC70A" w14:textId="77777777" w:rsidR="0084044A" w:rsidRDefault="00840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537D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54E58"/>
    <w:rsid w:val="0015728A"/>
    <w:rsid w:val="001776D5"/>
    <w:rsid w:val="00184FCE"/>
    <w:rsid w:val="00185D64"/>
    <w:rsid w:val="0019110C"/>
    <w:rsid w:val="001B286E"/>
    <w:rsid w:val="001C1F41"/>
    <w:rsid w:val="001C33A9"/>
    <w:rsid w:val="001D003E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27AD6"/>
    <w:rsid w:val="005564B2"/>
    <w:rsid w:val="00563999"/>
    <w:rsid w:val="00591473"/>
    <w:rsid w:val="0059170F"/>
    <w:rsid w:val="00592A06"/>
    <w:rsid w:val="005A4C01"/>
    <w:rsid w:val="005C2AFA"/>
    <w:rsid w:val="005C79D8"/>
    <w:rsid w:val="005C7C7C"/>
    <w:rsid w:val="005E4E30"/>
    <w:rsid w:val="00610A36"/>
    <w:rsid w:val="00650E7F"/>
    <w:rsid w:val="006514C2"/>
    <w:rsid w:val="00657B2D"/>
    <w:rsid w:val="00667EC3"/>
    <w:rsid w:val="006707A1"/>
    <w:rsid w:val="00673014"/>
    <w:rsid w:val="006A45E7"/>
    <w:rsid w:val="006B2ECF"/>
    <w:rsid w:val="006F46E0"/>
    <w:rsid w:val="00703565"/>
    <w:rsid w:val="00704F3C"/>
    <w:rsid w:val="00717DB2"/>
    <w:rsid w:val="00720C77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044A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21386"/>
    <w:rsid w:val="00C30BD7"/>
    <w:rsid w:val="00C5113E"/>
    <w:rsid w:val="00C52B85"/>
    <w:rsid w:val="00C87D4F"/>
    <w:rsid w:val="00C93688"/>
    <w:rsid w:val="00CA0D65"/>
    <w:rsid w:val="00CB12C5"/>
    <w:rsid w:val="00CB5340"/>
    <w:rsid w:val="00CC0091"/>
    <w:rsid w:val="00CC0A82"/>
    <w:rsid w:val="00CF2ACE"/>
    <w:rsid w:val="00CF3B03"/>
    <w:rsid w:val="00CF48AF"/>
    <w:rsid w:val="00CF62F7"/>
    <w:rsid w:val="00D13068"/>
    <w:rsid w:val="00D34E38"/>
    <w:rsid w:val="00D37A21"/>
    <w:rsid w:val="00D54ED2"/>
    <w:rsid w:val="00D57856"/>
    <w:rsid w:val="00D625DE"/>
    <w:rsid w:val="00D75BBF"/>
    <w:rsid w:val="00D7736E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3DB2-9ECB-4532-B1A2-18D5FC9C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1848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85</cp:revision>
  <cp:lastPrinted>1899-12-31T23:00:00Z</cp:lastPrinted>
  <dcterms:created xsi:type="dcterms:W3CDTF">2021-08-23T09:05:00Z</dcterms:created>
  <dcterms:modified xsi:type="dcterms:W3CDTF">2022-05-05T12:08:00Z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